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C50119" w:rsidR="001E41F3" w:rsidRDefault="001E41F3">
      <w:pPr>
        <w:pStyle w:val="CRCoverPage"/>
        <w:tabs>
          <w:tab w:val="right" w:pos="9639"/>
        </w:tabs>
        <w:spacing w:after="0"/>
        <w:rPr>
          <w:b/>
          <w:i/>
          <w:noProof/>
          <w:sz w:val="28"/>
        </w:rPr>
      </w:pPr>
      <w:r>
        <w:rPr>
          <w:b/>
          <w:noProof/>
          <w:sz w:val="24"/>
        </w:rPr>
        <w:t>3GPP TSG-</w:t>
      </w:r>
      <w:r w:rsidR="00494300">
        <w:fldChar w:fldCharType="begin"/>
      </w:r>
      <w:r w:rsidR="00494300">
        <w:instrText xml:space="preserve"> DOCPROPERTY  TSG/WGRef  \* MERGEFORMAT </w:instrText>
      </w:r>
      <w:r w:rsidR="00494300">
        <w:fldChar w:fldCharType="separate"/>
      </w:r>
      <w:r w:rsidR="003609EF">
        <w:rPr>
          <w:b/>
          <w:noProof/>
          <w:sz w:val="24"/>
        </w:rPr>
        <w:t>SA4</w:t>
      </w:r>
      <w:r w:rsidR="00494300">
        <w:rPr>
          <w:b/>
          <w:noProof/>
          <w:sz w:val="24"/>
        </w:rPr>
        <w:fldChar w:fldCharType="end"/>
      </w:r>
      <w:r w:rsidR="00C66BA2">
        <w:rPr>
          <w:b/>
          <w:noProof/>
          <w:sz w:val="24"/>
        </w:rPr>
        <w:t xml:space="preserve"> </w:t>
      </w:r>
      <w:r>
        <w:rPr>
          <w:b/>
          <w:noProof/>
          <w:sz w:val="24"/>
        </w:rPr>
        <w:t>Meeting #</w:t>
      </w:r>
      <w:r w:rsidR="00494300">
        <w:fldChar w:fldCharType="begin"/>
      </w:r>
      <w:r w:rsidR="00494300">
        <w:instrText xml:space="preserve"> DOCPROPERTY  MtgSeq  \* MERGEFORMAT </w:instrText>
      </w:r>
      <w:r w:rsidR="00494300">
        <w:fldChar w:fldCharType="separate"/>
      </w:r>
      <w:r w:rsidR="00EB09B7" w:rsidRPr="00EB09B7">
        <w:rPr>
          <w:b/>
          <w:noProof/>
          <w:sz w:val="24"/>
        </w:rPr>
        <w:t>12</w:t>
      </w:r>
      <w:r w:rsidR="008951F0">
        <w:rPr>
          <w:b/>
          <w:noProof/>
          <w:sz w:val="24"/>
        </w:rPr>
        <w:t>4</w:t>
      </w:r>
      <w:r w:rsidR="00494300">
        <w:rPr>
          <w:b/>
          <w:noProof/>
          <w:sz w:val="24"/>
        </w:rPr>
        <w:fldChar w:fldCharType="end"/>
      </w:r>
      <w:r w:rsidR="00D76996">
        <w:fldChar w:fldCharType="begin"/>
      </w:r>
      <w:r w:rsidR="00D76996">
        <w:instrText xml:space="preserve"> DOCPROPERTY  MtgTitle  \* MERGEFORMAT </w:instrText>
      </w:r>
      <w:r w:rsidR="00D76996">
        <w:fldChar w:fldCharType="end"/>
      </w:r>
      <w:r>
        <w:rPr>
          <w:b/>
          <w:i/>
          <w:noProof/>
          <w:sz w:val="28"/>
        </w:rPr>
        <w:tab/>
      </w:r>
      <w:r w:rsidR="00494300">
        <w:fldChar w:fldCharType="begin"/>
      </w:r>
      <w:r w:rsidR="00494300">
        <w:instrText xml:space="preserve"> DOCPROPERTY  Tdoc#  \* MERGEFORMAT </w:instrText>
      </w:r>
      <w:r w:rsidR="00494300">
        <w:fldChar w:fldCharType="separate"/>
      </w:r>
      <w:r w:rsidR="00E13F3D" w:rsidRPr="00E13F3D">
        <w:rPr>
          <w:b/>
          <w:i/>
          <w:noProof/>
          <w:sz w:val="28"/>
        </w:rPr>
        <w:t>S4-23</w:t>
      </w:r>
      <w:r w:rsidR="00122FAC">
        <w:rPr>
          <w:b/>
          <w:i/>
          <w:noProof/>
          <w:sz w:val="28"/>
        </w:rPr>
        <w:t>0779</w:t>
      </w:r>
      <w:r w:rsidR="00494300">
        <w:rPr>
          <w:b/>
          <w:i/>
          <w:noProof/>
          <w:sz w:val="28"/>
        </w:rPr>
        <w:fldChar w:fldCharType="end"/>
      </w:r>
      <w:bookmarkStart w:id="0" w:name="_GoBack"/>
      <w:bookmarkEnd w:id="0"/>
    </w:p>
    <w:p w14:paraId="7CB45193" w14:textId="3E3C240B" w:rsidR="001E41F3" w:rsidRDefault="00494300" w:rsidP="005E2C44">
      <w:pPr>
        <w:pStyle w:val="CRCoverPage"/>
        <w:outlineLvl w:val="0"/>
        <w:rPr>
          <w:b/>
          <w:noProof/>
          <w:sz w:val="24"/>
        </w:rPr>
      </w:pPr>
      <w:r>
        <w:fldChar w:fldCharType="begin"/>
      </w:r>
      <w:r>
        <w:instrText xml:space="preserve"> DOCPROPERTY  Location  \* MERGEFORMAT </w:instrText>
      </w:r>
      <w:r>
        <w:fldChar w:fldCharType="separate"/>
      </w:r>
      <w:r w:rsidR="008951F0">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w:t>
      </w:r>
      <w:r w:rsidR="008951F0">
        <w:rPr>
          <w:b/>
          <w:noProof/>
          <w:sz w:val="24"/>
        </w:rPr>
        <w:t>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w:t>
      </w:r>
      <w:r w:rsidR="008951F0">
        <w:rPr>
          <w:b/>
          <w:noProof/>
          <w:sz w:val="24"/>
        </w:rPr>
        <w:t>2</w:t>
      </w:r>
      <w:r w:rsidR="003609EF" w:rsidRPr="00BA51D9">
        <w:rPr>
          <w:b/>
          <w:noProof/>
          <w:sz w:val="24"/>
        </w:rPr>
        <w:t xml:space="preserve">th </w:t>
      </w:r>
      <w:r w:rsidR="008951F0">
        <w:rPr>
          <w:b/>
          <w:noProof/>
          <w:sz w:val="24"/>
        </w:rPr>
        <w:t>May</w:t>
      </w:r>
      <w:r w:rsidR="003609EF" w:rsidRPr="00BA51D9">
        <w:rPr>
          <w:b/>
          <w:noProof/>
          <w:sz w:val="24"/>
        </w:rPr>
        <w:t xml:space="preserve">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w:t>
      </w:r>
      <w:r w:rsidR="008951F0">
        <w:rPr>
          <w:b/>
          <w:noProof/>
          <w:sz w:val="24"/>
        </w:rPr>
        <w:t>6</w:t>
      </w:r>
      <w:r w:rsidR="003609EF" w:rsidRPr="00BA51D9">
        <w:rPr>
          <w:b/>
          <w:noProof/>
          <w:sz w:val="24"/>
        </w:rPr>
        <w:t xml:space="preserve">th </w:t>
      </w:r>
      <w:r w:rsidR="008951F0">
        <w:rPr>
          <w:b/>
          <w:noProof/>
          <w:sz w:val="24"/>
        </w:rPr>
        <w:t>May</w:t>
      </w:r>
      <w:r w:rsidR="003609EF"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43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27386" w:rsidR="001E41F3" w:rsidRPr="00410371" w:rsidRDefault="00494300" w:rsidP="00547111">
            <w:pPr>
              <w:pStyle w:val="CRCoverPage"/>
              <w:spacing w:after="0"/>
              <w:rPr>
                <w:noProof/>
              </w:rPr>
            </w:pPr>
            <w:r>
              <w:fldChar w:fldCharType="begin"/>
            </w:r>
            <w:r>
              <w:instrText xml:space="preserve"> DOCPROPERTY  Cr#  \* MERGEFORMAT </w:instrText>
            </w:r>
            <w:r>
              <w:fldChar w:fldCharType="separate"/>
            </w:r>
            <w:r w:rsidR="00A0573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FEFE6" w:rsidR="001E41F3" w:rsidRPr="00410371" w:rsidRDefault="00A05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664AA" w:rsidR="001E41F3" w:rsidRPr="00410371" w:rsidRDefault="004943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951F0">
              <w:rPr>
                <w:b/>
                <w:noProof/>
                <w:sz w:val="28"/>
              </w:rPr>
              <w:t>8</w:t>
            </w:r>
            <w:r w:rsidR="00E13F3D" w:rsidRPr="00410371">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37ABB" w:rsidR="00F25D98" w:rsidRDefault="000E43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A9BF2" w:rsidR="00F25D98" w:rsidRDefault="000E43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4F62F" w:rsidR="001E41F3" w:rsidRDefault="00494300">
            <w:pPr>
              <w:pStyle w:val="CRCoverPage"/>
              <w:spacing w:after="0"/>
              <w:ind w:left="100"/>
              <w:rPr>
                <w:noProof/>
              </w:rPr>
            </w:pPr>
            <w:r>
              <w:fldChar w:fldCharType="begin"/>
            </w:r>
            <w:r>
              <w:instrText xml:space="preserve"> DOCPROPERTY  CrTitle  \* MERGEFORMAT </w:instrText>
            </w:r>
            <w:r>
              <w:fldChar w:fldCharType="separate"/>
            </w:r>
            <w:r w:rsidR="002640DD">
              <w:t>Clarifications to IMS data channel</w:t>
            </w:r>
            <w:r>
              <w:fldChar w:fldCharType="end"/>
            </w:r>
            <w:r w:rsidR="00FB5E67">
              <w:t xml:space="preserve"> application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CCB9" w:rsidR="001E41F3" w:rsidRDefault="00494300">
            <w:pPr>
              <w:pStyle w:val="CRCoverPage"/>
              <w:spacing w:after="0"/>
              <w:ind w:left="100"/>
              <w:rPr>
                <w:noProof/>
              </w:rPr>
            </w:pPr>
            <w:r>
              <w:fldChar w:fldCharType="begin"/>
            </w:r>
            <w:r>
              <w:instrText xml:space="preserve"> DOCPROPERTY  SourceIfWg  \* MERGEFORMAT </w:instrText>
            </w:r>
            <w:r>
              <w:fldChar w:fldCharType="separate"/>
            </w:r>
            <w:r w:rsidR="00652DE4">
              <w:rPr>
                <w:rFonts w:hint="eastAsia"/>
                <w:noProof/>
                <w:lang w:eastAsia="zh-CN"/>
              </w:rPr>
              <w:t>H</w:t>
            </w:r>
            <w:r w:rsidR="00E13F3D">
              <w:rPr>
                <w:noProof/>
              </w:rPr>
              <w:t>ua</w:t>
            </w:r>
            <w:r w:rsidR="00652DE4">
              <w:rPr>
                <w:noProof/>
              </w:rPr>
              <w:t>wei, HiSilicon</w:t>
            </w:r>
            <w:r>
              <w:rPr>
                <w:noProof/>
              </w:rPr>
              <w:fldChar w:fldCharType="end"/>
            </w:r>
            <w:r w:rsidR="00652DE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C73ED" w:rsidR="001E41F3" w:rsidRDefault="008951F0" w:rsidP="00547111">
            <w:pPr>
              <w:pStyle w:val="CRCoverPage"/>
              <w:spacing w:after="0"/>
              <w:ind w:left="100"/>
              <w:rPr>
                <w:noProof/>
              </w:rPr>
            </w:pPr>
            <w:r>
              <w:t>SA4</w:t>
            </w:r>
            <w:r w:rsidR="00D76996">
              <w:fldChar w:fldCharType="begin"/>
            </w:r>
            <w:r w:rsidR="00D76996">
              <w:instrText xml:space="preserve"> DOCPROPERTY  SourceIfTsg  \* MERGEFORMAT </w:instrText>
            </w:r>
            <w:r w:rsidR="00D769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0F66D" w:rsidR="001E41F3" w:rsidRDefault="00494300">
            <w:pPr>
              <w:pStyle w:val="CRCoverPage"/>
              <w:spacing w:after="0"/>
              <w:ind w:left="100"/>
              <w:rPr>
                <w:noProof/>
              </w:rPr>
            </w:pPr>
            <w:r>
              <w:fldChar w:fldCharType="begin"/>
            </w:r>
            <w:r>
              <w:instrText xml:space="preserve"> DOCPROPERTY  RelatedWis  \* MERGEFORMAT </w:instrText>
            </w:r>
            <w:r>
              <w:fldChar w:fldCharType="separate"/>
            </w:r>
            <w:r w:rsidR="00A0573E">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58442" w:rsidR="001E41F3" w:rsidRDefault="00A0573E">
            <w:pPr>
              <w:pStyle w:val="CRCoverPage"/>
              <w:spacing w:after="0"/>
              <w:ind w:left="100"/>
              <w:rPr>
                <w:noProof/>
              </w:rPr>
            </w:pPr>
            <w:r>
              <w:t>2023-05-06</w:t>
            </w:r>
            <w:r w:rsidR="00D76996">
              <w:fldChar w:fldCharType="begin"/>
            </w:r>
            <w:r w:rsidR="00D76996">
              <w:instrText xml:space="preserve"> DOCPROPERTY  ResDate  \* MERGEFORMAT </w:instrText>
            </w:r>
            <w:r w:rsidR="00D76996">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43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29654" w:rsidR="001E41F3" w:rsidRDefault="004943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72A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DEF6" w14:textId="08D125A0" w:rsidR="00F6007B" w:rsidRPr="00122FAC" w:rsidRDefault="00E167C1">
            <w:pPr>
              <w:pStyle w:val="CRCoverPage"/>
              <w:spacing w:after="0"/>
              <w:ind w:left="100"/>
              <w:rPr>
                <w:noProof/>
                <w:lang w:val="en-US"/>
              </w:rPr>
            </w:pPr>
            <w:r w:rsidRPr="00122FAC">
              <w:rPr>
                <w:noProof/>
                <w:lang w:val="en-US"/>
              </w:rPr>
              <w:t xml:space="preserve">The description of </w:t>
            </w:r>
            <w:r w:rsidR="006F34BC" w:rsidRPr="00122FAC">
              <w:rPr>
                <w:noProof/>
                <w:lang w:val="en-US"/>
              </w:rPr>
              <w:t xml:space="preserve">data channel application retrieval </w:t>
            </w:r>
            <w:r w:rsidRPr="00122FAC">
              <w:rPr>
                <w:noProof/>
                <w:lang w:val="en-US"/>
              </w:rPr>
              <w:t xml:space="preserve">in TS 26.114 is terse, </w:t>
            </w:r>
            <w:r w:rsidR="006F34BC" w:rsidRPr="00122FAC">
              <w:rPr>
                <w:noProof/>
                <w:lang w:val="en-US"/>
              </w:rPr>
              <w:t>specially how UE B retrieves the same application selected and downloaded by UE A is not clear. It may lead to misunderstanding and needs to be clarified.</w:t>
            </w:r>
            <w:r w:rsidR="00642B59" w:rsidRPr="00122FAC">
              <w:rPr>
                <w:noProof/>
                <w:lang w:val="en-US"/>
              </w:rPr>
              <w:t xml:space="preserve"> </w:t>
            </w:r>
          </w:p>
          <w:p w14:paraId="708AA7DE" w14:textId="2BC03C2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8D9BF" w14:textId="72A1D3F3" w:rsidR="001E41F3" w:rsidRPr="00122FAC" w:rsidRDefault="00EA081B">
            <w:pPr>
              <w:pStyle w:val="CRCoverPage"/>
              <w:spacing w:after="0"/>
              <w:ind w:left="100"/>
              <w:rPr>
                <w:noProof/>
                <w:lang w:val="en-US"/>
              </w:rPr>
            </w:pPr>
            <w:r w:rsidRPr="00122FAC">
              <w:rPr>
                <w:noProof/>
                <w:lang w:val="en-US"/>
              </w:rPr>
              <w:t>C</w:t>
            </w:r>
            <w:r w:rsidR="00293AE5" w:rsidRPr="00122FAC">
              <w:rPr>
                <w:noProof/>
                <w:lang w:val="en-US"/>
              </w:rPr>
              <w:t xml:space="preserve">larifications to </w:t>
            </w:r>
            <w:r w:rsidRPr="00122FAC">
              <w:rPr>
                <w:noProof/>
                <w:lang w:val="en-US"/>
              </w:rPr>
              <w:t>IMS data channel application retrieval</w:t>
            </w:r>
            <w:r w:rsidR="00293AE5" w:rsidRPr="00122FAC">
              <w:rPr>
                <w:noProof/>
                <w:lang w:val="en-US"/>
              </w:rPr>
              <w:t>.</w:t>
            </w:r>
          </w:p>
          <w:p w14:paraId="31C656EC" w14:textId="32ECD206" w:rsidR="001E020A" w:rsidRDefault="00A7249E">
            <w:pPr>
              <w:pStyle w:val="CRCoverPage"/>
              <w:spacing w:after="0"/>
              <w:ind w:left="100"/>
              <w:rPr>
                <w:noProof/>
                <w:lang w:eastAsia="zh-CN"/>
              </w:rPr>
            </w:pPr>
            <w:r>
              <w:rPr>
                <w:noProof/>
                <w:lang w:eastAsia="zh-CN"/>
              </w:rPr>
              <w:t xml:space="preserve">In addition, </w:t>
            </w:r>
            <w:r w:rsidR="00EA081B">
              <w:rPr>
                <w:noProof/>
                <w:lang w:eastAsia="zh-CN"/>
              </w:rPr>
              <w:t>one</w:t>
            </w:r>
            <w:r w:rsidR="001E020A">
              <w:rPr>
                <w:noProof/>
                <w:lang w:eastAsia="zh-CN"/>
              </w:rPr>
              <w:t xml:space="preserve"> typo </w:t>
            </w:r>
            <w:r w:rsidR="00EA081B">
              <w:rPr>
                <w:noProof/>
                <w:lang w:eastAsia="zh-CN"/>
              </w:rPr>
              <w:t>is</w:t>
            </w:r>
            <w:r w:rsidR="001E020A">
              <w:rPr>
                <w:noProof/>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46CA1" w:rsidR="001E41F3" w:rsidRDefault="007913B5">
            <w:pPr>
              <w:pStyle w:val="CRCoverPage"/>
              <w:spacing w:after="0"/>
              <w:ind w:left="100"/>
              <w:rPr>
                <w:noProof/>
              </w:rPr>
            </w:pPr>
            <w:r w:rsidRPr="00122FAC">
              <w:rPr>
                <w:noProof/>
                <w:lang w:val="en-US"/>
              </w:rPr>
              <w:t>Terse description</w:t>
            </w:r>
            <w:r w:rsidR="009A1C9E" w:rsidRPr="00122FAC">
              <w:rPr>
                <w:noProof/>
                <w:lang w:val="en-US"/>
              </w:rPr>
              <w:t xml:space="preserve"> may lead to misunderstanding</w:t>
            </w:r>
            <w:r w:rsidRPr="00122FAC">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3B576" w:rsidR="001E41F3" w:rsidRDefault="008414C1">
            <w:pPr>
              <w:pStyle w:val="CRCoverPage"/>
              <w:spacing w:after="0"/>
              <w:ind w:left="100"/>
              <w:rPr>
                <w:noProof/>
              </w:rPr>
            </w:pPr>
            <w:r w:rsidRPr="00987B4A">
              <w:t>6.2.10.1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754B8" w:rsidR="001E41F3" w:rsidRDefault="007913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9C899" w:rsidR="001E41F3" w:rsidRDefault="007913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6070" w:rsidR="001E41F3" w:rsidRDefault="007913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755F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628799" w14:textId="77777777" w:rsidR="00987B4A" w:rsidRPr="0042466D" w:rsidRDefault="00987B4A" w:rsidP="0098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A4BEBD" w14:textId="77777777" w:rsidR="00E61B0A" w:rsidRPr="00567618" w:rsidRDefault="00E61B0A" w:rsidP="00E61B0A">
      <w:pPr>
        <w:pStyle w:val="Heading4"/>
      </w:pPr>
      <w:bookmarkStart w:id="2" w:name="_Toc130412330"/>
      <w:r w:rsidRPr="00443A17">
        <w:t>6.2.10.1</w:t>
      </w:r>
      <w:r w:rsidRPr="00443A17">
        <w:tab/>
        <w:t>General</w:t>
      </w:r>
      <w:bookmarkEnd w:id="2"/>
    </w:p>
    <w:p w14:paraId="313625EA" w14:textId="77777777" w:rsidR="00E61B0A" w:rsidRPr="00567618" w:rsidRDefault="00E61B0A" w:rsidP="00E61B0A">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05593FE7" w14:textId="77777777" w:rsidR="00E61B0A" w:rsidRPr="00567618" w:rsidRDefault="00E61B0A" w:rsidP="00E61B0A">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BF535BE" w14:textId="77777777" w:rsidR="00E61B0A" w:rsidRPr="00567618" w:rsidRDefault="00E61B0A" w:rsidP="00E61B0A">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191B960A" w14:textId="77777777" w:rsidR="00E61B0A" w:rsidRPr="00567618" w:rsidRDefault="00E61B0A" w:rsidP="00E61B0A">
      <w:r w:rsidRPr="00567618">
        <w:t>If data channels are used in a session, the session setup shall determine the applicable bandwidth limit(s) as defined in clause</w:t>
      </w:r>
      <w:r>
        <w:t> </w:t>
      </w:r>
      <w:r w:rsidRPr="00567618">
        <w:t>6.2.5.</w:t>
      </w:r>
    </w:p>
    <w:p w14:paraId="5257B335" w14:textId="090ED11B" w:rsidR="00E61B0A" w:rsidRPr="00567618" w:rsidRDefault="00E61B0A" w:rsidP="00E61B0A">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w:t>
      </w:r>
      <w:ins w:id="3" w:author="HW" w:date="2023-05-08T10:39:00Z">
        <w:r w:rsidR="00565D2A">
          <w:t>d</w:t>
        </w:r>
      </w:ins>
      <w:r w:rsidRPr="00567618">
        <w:t>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0982CD3A" w14:textId="77777777" w:rsidR="00E61B0A" w:rsidRPr="00567618" w:rsidRDefault="00E61B0A" w:rsidP="00E61B0A">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7A07DCCB" w14:textId="77777777" w:rsidR="00E61B0A" w:rsidRPr="00567618" w:rsidRDefault="00E61B0A" w:rsidP="00E61B0A">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1AAE56D4" w14:textId="77777777" w:rsidR="00E61B0A" w:rsidRDefault="00E61B0A" w:rsidP="00E61B0A">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2D45B8E4" w14:textId="77777777" w:rsidR="00E61B0A" w:rsidRPr="002B1359" w:rsidRDefault="00E61B0A" w:rsidP="00E61B0A">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6D2CD4E" w14:textId="77777777" w:rsidR="00E61B0A" w:rsidRPr="00567618" w:rsidRDefault="00E61B0A" w:rsidP="00E61B0A">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01B184E" w14:textId="77777777" w:rsidR="00E61B0A" w:rsidRPr="00567618" w:rsidRDefault="00E61B0A" w:rsidP="00E61B0A">
      <w:r w:rsidRPr="00567618">
        <w:t>The data channel application is created prior to the DCMTSI call where it is intended to be used, by means left out of scope for this specification. The data channel application workflow is depicted by Figure 6.2.10.1-1 below.</w:t>
      </w:r>
    </w:p>
    <w:p w14:paraId="6A80428C" w14:textId="77777777" w:rsidR="00E61B0A" w:rsidRPr="00567618" w:rsidRDefault="00E61B0A" w:rsidP="00E61B0A">
      <w:pPr>
        <w:pStyle w:val="TH"/>
      </w:pPr>
      <w:r w:rsidRPr="00567618">
        <w:object w:dxaOrig="4951" w:dyaOrig="4006" w14:anchorId="45FC0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5pt;height:200.2pt" o:ole="">
            <v:imagedata r:id="rId12" o:title=""/>
          </v:shape>
          <o:OLEObject Type="Embed" ProgID="Visio.Drawing.15" ShapeID="_x0000_i1025" DrawAspect="Content" ObjectID="_1745604882" r:id="rId13"/>
        </w:object>
      </w:r>
    </w:p>
    <w:p w14:paraId="5585E95F" w14:textId="77777777" w:rsidR="00E61B0A" w:rsidRPr="00567618" w:rsidRDefault="00E61B0A" w:rsidP="00E61B0A">
      <w:pPr>
        <w:pStyle w:val="TF"/>
      </w:pPr>
      <w:r w:rsidRPr="00567618">
        <w:t>Figure 6.2.10.1-1</w:t>
      </w:r>
      <w:r>
        <w:t>:</w:t>
      </w:r>
      <w:r w:rsidRPr="00567618">
        <w:t xml:space="preserve"> Data Channel Workflow</w:t>
      </w:r>
    </w:p>
    <w:p w14:paraId="0D56CCAA" w14:textId="77777777" w:rsidR="00E61B0A" w:rsidRPr="00567618" w:rsidRDefault="00E61B0A" w:rsidP="00E61B0A">
      <w:r w:rsidRPr="00567618">
        <w:t>The data channel application is, referring to the numbered arrows in Figure 6.2.10.1-1:</w:t>
      </w:r>
    </w:p>
    <w:p w14:paraId="55F63F7E" w14:textId="77777777" w:rsidR="00E61B0A" w:rsidRPr="00567618" w:rsidRDefault="00E61B0A" w:rsidP="00E61B0A">
      <w:pPr>
        <w:pStyle w:val="B1"/>
      </w:pPr>
      <w:r w:rsidRPr="00567618">
        <w:t>1.</w:t>
      </w:r>
      <w:r w:rsidRPr="00567618">
        <w:tab/>
        <w:t>Uploaded to the network, by the UE user or some other authorized party.</w:t>
      </w:r>
    </w:p>
    <w:p w14:paraId="62EEA547" w14:textId="77777777" w:rsidR="00E61B0A" w:rsidRPr="00567618" w:rsidRDefault="00E61B0A" w:rsidP="00E61B0A">
      <w:pPr>
        <w:pStyle w:val="B1"/>
      </w:pPr>
      <w:r w:rsidRPr="00567618">
        <w:t>2.</w:t>
      </w:r>
      <w:r w:rsidRPr="00567618">
        <w:tab/>
        <w:t>Stored in a data channel application repository in the network.</w:t>
      </w:r>
    </w:p>
    <w:p w14:paraId="78479332" w14:textId="77777777" w:rsidR="00E61B0A" w:rsidRPr="00567618" w:rsidRDefault="00E61B0A" w:rsidP="00E61B0A">
      <w:pPr>
        <w:pStyle w:val="B1"/>
      </w:pPr>
      <w:r w:rsidRPr="00567618">
        <w:t>3.</w:t>
      </w:r>
      <w:r w:rsidRPr="00567618">
        <w:tab/>
        <w:t>During the DCMTSI call where it should be used, retrieved from the repository.</w:t>
      </w:r>
    </w:p>
    <w:p w14:paraId="6CE6CF69" w14:textId="1B63C5CE" w:rsidR="00E61B0A" w:rsidRDefault="00E61B0A" w:rsidP="00E61B0A">
      <w:pPr>
        <w:pStyle w:val="B1"/>
        <w:rPr>
          <w:ins w:id="4" w:author="HW" w:date="2023-05-08T10:49:00Z"/>
        </w:rPr>
      </w:pPr>
      <w:r w:rsidRPr="00567618">
        <w:t>4.</w:t>
      </w:r>
      <w:r w:rsidRPr="00567618">
        <w:tab/>
        <w:t>Sent through a bootstrap data channel to the local UE A</w:t>
      </w:r>
      <w:ins w:id="5" w:author="HW" w:date="2023-05-08T10:47:00Z">
        <w:r w:rsidR="001E2464">
          <w:t xml:space="preserve"> in response to the HTTP request </w:t>
        </w:r>
      </w:ins>
      <w:ins w:id="6" w:author="HW" w:date="2023-05-08T11:07:00Z">
        <w:r w:rsidR="00161A03">
          <w:t>initiated by</w:t>
        </w:r>
      </w:ins>
      <w:ins w:id="7" w:author="HW" w:date="2023-05-08T10:47:00Z">
        <w:r w:rsidR="001E2464">
          <w:t xml:space="preserve"> UE A</w:t>
        </w:r>
      </w:ins>
      <w:r w:rsidRPr="00567618">
        <w:t>.</w:t>
      </w:r>
    </w:p>
    <w:p w14:paraId="782C846A" w14:textId="1AFA4693" w:rsidR="007D24AC" w:rsidRPr="00567618" w:rsidRDefault="007D24AC" w:rsidP="00AD3D48">
      <w:pPr>
        <w:ind w:left="568"/>
      </w:pPr>
      <w:ins w:id="8" w:author="HW" w:date="2023-05-08T10:49:00Z">
        <w:r>
          <w:rPr>
            <w:rFonts w:hint="eastAsia"/>
          </w:rPr>
          <w:t>A</w:t>
        </w:r>
        <w:r>
          <w:t xml:space="preserve">fter </w:t>
        </w:r>
      </w:ins>
      <w:ins w:id="9" w:author="HW" w:date="2023-05-08T10:50:00Z">
        <w:r w:rsidR="00AD3D48">
          <w:t>th</w:t>
        </w:r>
      </w:ins>
      <w:ins w:id="10" w:author="HW" w:date="2023-05-08T10:53:00Z">
        <w:r w:rsidR="00B632EF">
          <w:t>e</w:t>
        </w:r>
      </w:ins>
      <w:ins w:id="11" w:author="HW" w:date="2023-05-08T11:00:00Z">
        <w:r w:rsidR="00F030DD">
          <w:t xml:space="preserve"> selected</w:t>
        </w:r>
      </w:ins>
      <w:ins w:id="12" w:author="HW" w:date="2023-05-08T10:50:00Z">
        <w:r w:rsidR="00AD3D48">
          <w:t xml:space="preserve"> application </w:t>
        </w:r>
      </w:ins>
      <w:ins w:id="13" w:author="HW" w:date="2023-05-08T10:53:00Z">
        <w:r w:rsidR="00B632EF">
          <w:t>is launched</w:t>
        </w:r>
      </w:ins>
      <w:ins w:id="14" w:author="HW" w:date="2023-05-08T10:50:00Z">
        <w:r w:rsidR="00AD3D48">
          <w:t xml:space="preserve">, </w:t>
        </w:r>
      </w:ins>
      <w:ins w:id="15" w:author="HW" w:date="2023-05-08T10:51:00Z">
        <w:r w:rsidR="00AD3D48">
          <w:t xml:space="preserve">UE A will initiate media re-negotiation </w:t>
        </w:r>
      </w:ins>
      <w:ins w:id="16" w:author="HW" w:date="2023-05-08T11:03:00Z">
        <w:r w:rsidR="00F030DD">
          <w:t xml:space="preserve">with UE B </w:t>
        </w:r>
      </w:ins>
      <w:ins w:id="17" w:author="HW" w:date="2023-05-08T10:51:00Z">
        <w:r w:rsidR="00AD3D48">
          <w:t>for the application data channels(s) required by th</w:t>
        </w:r>
      </w:ins>
      <w:ins w:id="18" w:author="HW" w:date="2023-05-08T10:53:00Z">
        <w:r w:rsidR="0079484F">
          <w:t>e</w:t>
        </w:r>
      </w:ins>
      <w:ins w:id="19" w:author="HW" w:date="2023-05-08T10:51:00Z">
        <w:r w:rsidR="00AD3D48">
          <w:t xml:space="preserve"> application.</w:t>
        </w:r>
      </w:ins>
      <w:ins w:id="20" w:author="HW" w:date="2023-05-08T10:54:00Z">
        <w:r w:rsidR="0079484F">
          <w:t xml:space="preserve"> The SDP offer generated by UE A will contain </w:t>
        </w:r>
      </w:ins>
      <w:ins w:id="21" w:author="HW" w:date="2023-05-08T11:01:00Z">
        <w:r w:rsidR="00F030DD">
          <w:t xml:space="preserve">the related information </w:t>
        </w:r>
      </w:ins>
      <w:ins w:id="22" w:author="HW" w:date="2023-05-08T11:02:00Z">
        <w:r w:rsidR="00F030DD">
          <w:t xml:space="preserve">of the selected application </w:t>
        </w:r>
      </w:ins>
      <w:ins w:id="23" w:author="HW" w:date="2023-05-08T10:55:00Z">
        <w:r w:rsidR="0079484F" w:rsidRPr="0079484F">
          <w:t>as part of the media description creating data channels for that application.</w:t>
        </w:r>
      </w:ins>
      <w:ins w:id="24" w:author="HW" w:date="2023-05-08T11:03:00Z">
        <w:r w:rsidR="007E44B4">
          <w:t xml:space="preserve"> Then UE B </w:t>
        </w:r>
      </w:ins>
      <w:ins w:id="25" w:author="HW" w:date="2023-05-08T11:05:00Z">
        <w:r w:rsidR="007E44B4">
          <w:t>knows which data channel application it needs to ret</w:t>
        </w:r>
      </w:ins>
      <w:ins w:id="26" w:author="HW" w:date="2023-05-08T11:06:00Z">
        <w:r w:rsidR="007E44B4">
          <w:t xml:space="preserve">rieve </w:t>
        </w:r>
      </w:ins>
      <w:ins w:id="27" w:author="HW" w:date="2023-05-08T11:07:00Z">
        <w:r w:rsidR="007E44B4">
          <w:t xml:space="preserve">and where it could retrieve this </w:t>
        </w:r>
        <w:proofErr w:type="spellStart"/>
        <w:r w:rsidR="007E44B4">
          <w:t>applicaiton</w:t>
        </w:r>
      </w:ins>
      <w:proofErr w:type="spellEnd"/>
      <w:ins w:id="28" w:author="HW" w:date="2023-05-08T11:06:00Z">
        <w:r w:rsidR="007E44B4">
          <w:t>.</w:t>
        </w:r>
      </w:ins>
    </w:p>
    <w:p w14:paraId="6DAFDEDC" w14:textId="43903E91" w:rsidR="00E61B0A" w:rsidRPr="00567618" w:rsidRDefault="00E61B0A" w:rsidP="00E61B0A">
      <w:pPr>
        <w:pStyle w:val="B1"/>
      </w:pPr>
      <w:r w:rsidRPr="00567618">
        <w:t>5.</w:t>
      </w:r>
      <w:r w:rsidRPr="00567618">
        <w:tab/>
        <w:t>Sent through a bootstrap data channel to the remote UE B</w:t>
      </w:r>
      <w:ins w:id="29" w:author="HW" w:date="2023-05-08T10:48:00Z">
        <w:r w:rsidR="001E2464">
          <w:t xml:space="preserve"> in response to the HTTP request </w:t>
        </w:r>
      </w:ins>
      <w:ins w:id="30" w:author="HW" w:date="2023-05-08T11:08:00Z">
        <w:r w:rsidR="00161A03">
          <w:t xml:space="preserve">initiated by </w:t>
        </w:r>
      </w:ins>
      <w:ins w:id="31" w:author="HW" w:date="2023-05-08T10:48:00Z">
        <w:r w:rsidR="001E2464">
          <w:t>UE B</w:t>
        </w:r>
      </w:ins>
      <w:ins w:id="32" w:author="HW" w:date="2023-05-08T11:08:00Z">
        <w:r w:rsidR="0048633F">
          <w:t xml:space="preserve"> to retrieve the same application selected by UE A</w:t>
        </w:r>
      </w:ins>
      <w:r w:rsidRPr="00567618">
        <w:t>.</w:t>
      </w:r>
      <w:del w:id="33" w:author="HW" w:date="2023-05-08T10:48:00Z">
        <w:r w:rsidRPr="00567618" w:rsidDel="001E2464">
          <w:delText xml:space="preserve"> This may happen in parallel with and rather independent of step 4.</w:delText>
        </w:r>
      </w:del>
    </w:p>
    <w:p w14:paraId="0F059789" w14:textId="3B18AB67" w:rsidR="00E61B0A" w:rsidRPr="00567618" w:rsidRDefault="00E61B0A" w:rsidP="00E61B0A">
      <w:pPr>
        <w:pStyle w:val="B1"/>
      </w:pPr>
      <w:r w:rsidRPr="00567618">
        <w:t>6.</w:t>
      </w:r>
      <w:r w:rsidRPr="00567618">
        <w:tab/>
        <w:t>Any additional data channels created and used by the data channel application itself are established (logically) between UE A and UE B</w:t>
      </w:r>
      <w:ins w:id="34" w:author="HW" w:date="2023-05-08T11:09:00Z">
        <w:r w:rsidR="000F3E2E">
          <w:t xml:space="preserve"> after the media re-negotiation is completed</w:t>
        </w:r>
      </w:ins>
      <w:r w:rsidRPr="00567618">
        <w:t>.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64930EC0" w14:textId="77777777" w:rsidR="00E61B0A" w:rsidRPr="00567618" w:rsidRDefault="00E61B0A" w:rsidP="00E61B0A">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78A9CD7D" w14:textId="77777777" w:rsidR="00E61B0A" w:rsidRPr="00567618" w:rsidRDefault="00E61B0A" w:rsidP="00E61B0A">
      <w:r w:rsidRPr="00567618">
        <w:t>The data channel application sent in a bootstrap data channel may be updated at any time, automatically or interactively, using normal HTTP procedures.</w:t>
      </w:r>
    </w:p>
    <w:p w14:paraId="253D2A46" w14:textId="77777777" w:rsidR="00E61B0A" w:rsidRPr="00567618" w:rsidRDefault="00E61B0A" w:rsidP="00E61B0A">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368B8EA1" w14:textId="77777777" w:rsidR="00E61B0A" w:rsidRPr="00567618" w:rsidRDefault="00E61B0A" w:rsidP="00E61B0A">
      <w:pPr>
        <w:pStyle w:val="EQ"/>
      </w:pPr>
      <w:r w:rsidRPr="00567618">
        <w:tab/>
        <w:t>a=dcmap:0 subprotocol="http"</w:t>
      </w:r>
    </w:p>
    <w:p w14:paraId="22EB901B" w14:textId="77777777" w:rsidR="00E61B0A" w:rsidRPr="00567618" w:rsidRDefault="00E61B0A" w:rsidP="00E61B0A">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42041893" w14:textId="77777777" w:rsidR="00E61B0A" w:rsidRPr="00567618" w:rsidRDefault="00E61B0A" w:rsidP="00E61B0A">
      <w:r w:rsidRPr="00567618">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322FA528" w14:textId="77777777" w:rsidR="00E61B0A" w:rsidRPr="00567618" w:rsidRDefault="00E61B0A" w:rsidP="00E61B0A">
      <w:pPr>
        <w:pStyle w:val="B1"/>
      </w:pPr>
      <w:r w:rsidRPr="00567618">
        <w:t>1.</w:t>
      </w:r>
      <w:r w:rsidRPr="00567618">
        <w:tab/>
        <w:t>The local UE user.</w:t>
      </w:r>
    </w:p>
    <w:p w14:paraId="68DFBCA1" w14:textId="77777777" w:rsidR="00E61B0A" w:rsidRPr="00567618" w:rsidRDefault="00E61B0A" w:rsidP="00E61B0A">
      <w:pPr>
        <w:pStyle w:val="B1"/>
      </w:pPr>
      <w:r w:rsidRPr="00567618">
        <w:t>2.</w:t>
      </w:r>
      <w:r w:rsidRPr="00567618">
        <w:tab/>
        <w:t>Other authorized parties associated with the local network (e.g. the local operator).</w:t>
      </w:r>
    </w:p>
    <w:p w14:paraId="6A54692B" w14:textId="77777777" w:rsidR="00E61B0A" w:rsidRPr="00567618" w:rsidRDefault="00E61B0A" w:rsidP="00E61B0A">
      <w:pPr>
        <w:pStyle w:val="B1"/>
      </w:pPr>
      <w:r w:rsidRPr="00567618">
        <w:t>3.</w:t>
      </w:r>
      <w:r w:rsidRPr="00567618">
        <w:tab/>
        <w:t>The remote UE user.</w:t>
      </w:r>
    </w:p>
    <w:p w14:paraId="43537A0D" w14:textId="77777777" w:rsidR="00E61B0A" w:rsidRPr="00567618" w:rsidRDefault="00E61B0A" w:rsidP="00E61B0A">
      <w:pPr>
        <w:pStyle w:val="B1"/>
      </w:pPr>
      <w:r w:rsidRPr="00567618">
        <w:t>4.</w:t>
      </w:r>
      <w:r w:rsidRPr="00567618">
        <w:tab/>
        <w:t>Other authorized parties associated with the remote network (e.g. the remote operator).</w:t>
      </w:r>
    </w:p>
    <w:p w14:paraId="747E1FFC" w14:textId="77777777" w:rsidR="00E61B0A" w:rsidRPr="00567618" w:rsidRDefault="00E61B0A" w:rsidP="00E61B0A">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259DE987" w14:textId="77777777" w:rsidR="00E61B0A" w:rsidRPr="00567618" w:rsidRDefault="00E61B0A" w:rsidP="00E61B0A">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614B7EF" w14:textId="77777777" w:rsidR="00E61B0A" w:rsidRPr="00567618" w:rsidRDefault="00E61B0A" w:rsidP="00E61B0A">
      <w:pPr>
        <w:pStyle w:val="TH"/>
      </w:pPr>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E61B0A" w:rsidRPr="00567618" w14:paraId="0D5347BF"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3E12823" w14:textId="77777777" w:rsidR="00E61B0A" w:rsidRPr="00567618" w:rsidRDefault="00E61B0A" w:rsidP="00E4295E">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FCD9829" w14:textId="77777777" w:rsidR="00E61B0A" w:rsidRPr="00567618" w:rsidRDefault="00E61B0A" w:rsidP="00E4295E">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E61B0A" w:rsidRPr="00567618" w14:paraId="51BC1F15"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hideMark/>
          </w:tcPr>
          <w:p w14:paraId="4EF41EC3" w14:textId="77777777" w:rsidR="00E61B0A" w:rsidRPr="00567618" w:rsidRDefault="00E61B0A" w:rsidP="00E4295E">
            <w:pPr>
              <w:keepNext/>
              <w:keepLines/>
              <w:spacing w:after="0"/>
              <w:jc w:val="center"/>
              <w:rPr>
                <w:rFonts w:ascii="Arial" w:hAnsi="Arial"/>
                <w:sz w:val="18"/>
                <w:lang w:eastAsia="en-GB"/>
              </w:rPr>
            </w:pPr>
            <w:r w:rsidRPr="00567618">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064CF769" w14:textId="77777777" w:rsidR="00E61B0A" w:rsidRPr="00567618" w:rsidRDefault="00E61B0A" w:rsidP="00E4295E">
            <w:pPr>
              <w:pStyle w:val="TAL"/>
              <w:rPr>
                <w:lang w:eastAsia="en-GB"/>
              </w:rPr>
            </w:pPr>
            <w:r w:rsidRPr="00567618">
              <w:rPr>
                <w:lang w:eastAsia="en-GB"/>
              </w:rPr>
              <w:t>Local network provider</w:t>
            </w:r>
          </w:p>
        </w:tc>
      </w:tr>
      <w:tr w:rsidR="00E61B0A" w:rsidRPr="00567618" w14:paraId="094B097C"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tcPr>
          <w:p w14:paraId="39013B5A" w14:textId="77777777" w:rsidR="00E61B0A" w:rsidRPr="00567618" w:rsidRDefault="00E61B0A" w:rsidP="00E4295E">
            <w:pPr>
              <w:keepNext/>
              <w:keepLines/>
              <w:spacing w:after="0"/>
              <w:jc w:val="center"/>
              <w:rPr>
                <w:rFonts w:ascii="Arial" w:hAnsi="Arial"/>
                <w:sz w:val="18"/>
                <w:lang w:eastAsia="en-GB"/>
              </w:rPr>
            </w:pPr>
            <w:r w:rsidRPr="00567618">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7F4EB38C" w14:textId="77777777" w:rsidR="00E61B0A" w:rsidRPr="00567618" w:rsidRDefault="00E61B0A" w:rsidP="00E4295E">
            <w:pPr>
              <w:pStyle w:val="TAL"/>
              <w:rPr>
                <w:lang w:eastAsia="en-GB"/>
              </w:rPr>
            </w:pPr>
            <w:r w:rsidRPr="00567618">
              <w:rPr>
                <w:lang w:eastAsia="en-GB"/>
              </w:rPr>
              <w:t>Local user</w:t>
            </w:r>
          </w:p>
        </w:tc>
      </w:tr>
      <w:tr w:rsidR="00E61B0A" w:rsidRPr="00567618" w14:paraId="34809DC5"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tcPr>
          <w:p w14:paraId="1EB784D5" w14:textId="77777777" w:rsidR="00E61B0A" w:rsidRPr="00567618" w:rsidRDefault="00E61B0A" w:rsidP="00E4295E">
            <w:pPr>
              <w:keepNext/>
              <w:keepLines/>
              <w:spacing w:after="0"/>
              <w:jc w:val="center"/>
              <w:rPr>
                <w:rFonts w:ascii="Arial" w:hAnsi="Arial"/>
                <w:sz w:val="18"/>
                <w:lang w:eastAsia="en-GB"/>
              </w:rPr>
            </w:pPr>
            <w:r w:rsidRPr="00567618">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016FAE5C" w14:textId="77777777" w:rsidR="00E61B0A" w:rsidRPr="00567618" w:rsidRDefault="00E61B0A" w:rsidP="00E4295E">
            <w:pPr>
              <w:pStyle w:val="TAL"/>
              <w:rPr>
                <w:lang w:eastAsia="en-GB"/>
              </w:rPr>
            </w:pPr>
            <w:r w:rsidRPr="00567618">
              <w:rPr>
                <w:lang w:eastAsia="en-GB"/>
              </w:rPr>
              <w:t>Remote network provider</w:t>
            </w:r>
          </w:p>
        </w:tc>
      </w:tr>
      <w:tr w:rsidR="00E61B0A" w:rsidRPr="00567618" w14:paraId="03AF4D1A"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tcPr>
          <w:p w14:paraId="453157B3" w14:textId="77777777" w:rsidR="00E61B0A" w:rsidRPr="00567618" w:rsidRDefault="00E61B0A" w:rsidP="00E4295E">
            <w:pPr>
              <w:keepNext/>
              <w:keepLines/>
              <w:spacing w:after="0"/>
              <w:jc w:val="center"/>
              <w:rPr>
                <w:rFonts w:ascii="Arial" w:hAnsi="Arial"/>
                <w:sz w:val="18"/>
                <w:lang w:eastAsia="en-GB"/>
              </w:rPr>
            </w:pPr>
            <w:r w:rsidRPr="00567618">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10FE37CC" w14:textId="77777777" w:rsidR="00E61B0A" w:rsidRPr="00567618" w:rsidRDefault="00E61B0A" w:rsidP="00E4295E">
            <w:pPr>
              <w:pStyle w:val="TAL"/>
              <w:rPr>
                <w:lang w:eastAsia="en-GB"/>
              </w:rPr>
            </w:pPr>
            <w:r w:rsidRPr="00567618">
              <w:rPr>
                <w:lang w:eastAsia="en-GB"/>
              </w:rPr>
              <w:t>Remote user</w:t>
            </w:r>
          </w:p>
        </w:tc>
      </w:tr>
    </w:tbl>
    <w:p w14:paraId="772D9690" w14:textId="77777777" w:rsidR="00E61B0A" w:rsidRPr="00567618" w:rsidRDefault="00E61B0A" w:rsidP="00E61B0A">
      <w:pPr>
        <w:pStyle w:val="FP"/>
      </w:pPr>
    </w:p>
    <w:p w14:paraId="2AF61464" w14:textId="77777777" w:rsidR="00E61B0A" w:rsidRPr="00567618" w:rsidRDefault="00E61B0A" w:rsidP="00E61B0A">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D790064" w14:textId="77777777" w:rsidR="00E61B0A" w:rsidRPr="00567618" w:rsidRDefault="00E61B0A" w:rsidP="00E61B0A">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610E1C7" w14:textId="77777777" w:rsidR="00E61B0A" w:rsidRPr="00567618" w:rsidRDefault="00E61B0A" w:rsidP="00E61B0A">
      <w:pPr>
        <w:pStyle w:val="TH"/>
      </w:pPr>
      <w:r w:rsidRPr="00567618">
        <w:object w:dxaOrig="4321" w:dyaOrig="2851" w14:anchorId="7020352C">
          <v:shape id="_x0000_i1026" type="#_x0000_t75" style="width:3in;height:142.75pt" o:ole="">
            <v:imagedata r:id="rId14" o:title=""/>
          </v:shape>
          <o:OLEObject Type="Embed" ProgID="Visio.Drawing.15" ShapeID="_x0000_i1026" DrawAspect="Content" ObjectID="_1745604883" r:id="rId15"/>
        </w:object>
      </w:r>
    </w:p>
    <w:p w14:paraId="30B28D40" w14:textId="77777777" w:rsidR="00E61B0A" w:rsidRPr="00567618" w:rsidRDefault="00E61B0A" w:rsidP="00E61B0A">
      <w:pPr>
        <w:pStyle w:val="TF"/>
      </w:pPr>
      <w:r w:rsidRPr="00567618">
        <w:t>Figure 6.2.10.1-3</w:t>
      </w:r>
      <w:r>
        <w:t>:</w:t>
      </w:r>
      <w:r w:rsidRPr="00567618">
        <w:t xml:space="preserve"> Distribution of local data channel application to both UE</w:t>
      </w:r>
    </w:p>
    <w:p w14:paraId="2F65423C" w14:textId="77777777" w:rsidR="00987B4A" w:rsidRDefault="00987B4A" w:rsidP="00B2656C">
      <w:pPr>
        <w:spacing w:after="0"/>
      </w:pPr>
    </w:p>
    <w:p w14:paraId="5E5FAE66" w14:textId="4BB33888" w:rsidR="00987B4A" w:rsidRPr="0042466D" w:rsidRDefault="00987B4A" w:rsidP="0098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B3D88">
        <w:rPr>
          <w:rFonts w:ascii="Arial" w:hAnsi="Arial" w:cs="Arial" w:hint="eastAsia"/>
          <w:color w:val="FF0000"/>
          <w:sz w:val="28"/>
          <w:szCs w:val="28"/>
          <w:lang w:val="en-US" w:eastAsia="zh-CN"/>
        </w:rPr>
        <w:t>End</w:t>
      </w:r>
      <w:r w:rsidR="008B3D88">
        <w:rPr>
          <w:rFonts w:ascii="Arial" w:hAnsi="Arial" w:cs="Arial"/>
          <w:color w:val="FF0000"/>
          <w:sz w:val="28"/>
          <w:szCs w:val="28"/>
          <w:lang w:val="en-US"/>
        </w:rPr>
        <w:t xml:space="preserve"> of</w:t>
      </w:r>
      <w:r w:rsidRPr="0042466D">
        <w:rPr>
          <w:rFonts w:ascii="Arial" w:hAnsi="Arial" w:cs="Arial"/>
          <w:color w:val="FF0000"/>
          <w:sz w:val="28"/>
          <w:szCs w:val="28"/>
          <w:lang w:val="en-US"/>
        </w:rPr>
        <w:t xml:space="preserve"> change</w:t>
      </w:r>
      <w:r w:rsidR="009B11C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1308E1F" w14:textId="77777777" w:rsidR="004633CE" w:rsidRDefault="004633CE">
      <w:pPr>
        <w:rPr>
          <w:noProof/>
        </w:rPr>
      </w:pPr>
    </w:p>
    <w:sectPr w:rsidR="004633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84B68" w14:textId="77777777" w:rsidR="00494300" w:rsidRDefault="00494300">
      <w:r>
        <w:separator/>
      </w:r>
    </w:p>
  </w:endnote>
  <w:endnote w:type="continuationSeparator" w:id="0">
    <w:p w14:paraId="1AF4FCD7" w14:textId="77777777" w:rsidR="00494300" w:rsidRDefault="0049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DA9B2" w14:textId="77777777" w:rsidR="00494300" w:rsidRDefault="00494300">
      <w:r>
        <w:separator/>
      </w:r>
    </w:p>
  </w:footnote>
  <w:footnote w:type="continuationSeparator" w:id="0">
    <w:p w14:paraId="6C0E7B21" w14:textId="77777777" w:rsidR="00494300" w:rsidRDefault="0049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1956" w:rsidRDefault="00691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1956" w:rsidRDefault="00691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1956" w:rsidRDefault="006919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1956" w:rsidRDefault="006919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57"/>
    <w:rsid w:val="00022E4A"/>
    <w:rsid w:val="0002502F"/>
    <w:rsid w:val="000454EF"/>
    <w:rsid w:val="00053D20"/>
    <w:rsid w:val="0006275C"/>
    <w:rsid w:val="000702FC"/>
    <w:rsid w:val="00070D1B"/>
    <w:rsid w:val="00071668"/>
    <w:rsid w:val="0009357D"/>
    <w:rsid w:val="000A6394"/>
    <w:rsid w:val="000B6A96"/>
    <w:rsid w:val="000B7FED"/>
    <w:rsid w:val="000C038A"/>
    <w:rsid w:val="000C2FDE"/>
    <w:rsid w:val="000C6598"/>
    <w:rsid w:val="000D44B3"/>
    <w:rsid w:val="000E430D"/>
    <w:rsid w:val="000F3E2E"/>
    <w:rsid w:val="000F7946"/>
    <w:rsid w:val="00100001"/>
    <w:rsid w:val="001019F4"/>
    <w:rsid w:val="00104CF5"/>
    <w:rsid w:val="00122FAC"/>
    <w:rsid w:val="0012304C"/>
    <w:rsid w:val="00131E2D"/>
    <w:rsid w:val="0013481C"/>
    <w:rsid w:val="001355B3"/>
    <w:rsid w:val="00145D43"/>
    <w:rsid w:val="00152DA4"/>
    <w:rsid w:val="00155E05"/>
    <w:rsid w:val="0016045A"/>
    <w:rsid w:val="00161A03"/>
    <w:rsid w:val="00166F31"/>
    <w:rsid w:val="00192C46"/>
    <w:rsid w:val="001A08B3"/>
    <w:rsid w:val="001A2CA0"/>
    <w:rsid w:val="001A7B60"/>
    <w:rsid w:val="001B0BF3"/>
    <w:rsid w:val="001B52F0"/>
    <w:rsid w:val="001B7A65"/>
    <w:rsid w:val="001C5241"/>
    <w:rsid w:val="001D09BD"/>
    <w:rsid w:val="001D4302"/>
    <w:rsid w:val="001E020A"/>
    <w:rsid w:val="001E2464"/>
    <w:rsid w:val="001E41F3"/>
    <w:rsid w:val="00210798"/>
    <w:rsid w:val="0023023E"/>
    <w:rsid w:val="00230DB7"/>
    <w:rsid w:val="0023419C"/>
    <w:rsid w:val="00247F91"/>
    <w:rsid w:val="0025043E"/>
    <w:rsid w:val="002526E3"/>
    <w:rsid w:val="00254D3D"/>
    <w:rsid w:val="0026004D"/>
    <w:rsid w:val="002640DD"/>
    <w:rsid w:val="00270169"/>
    <w:rsid w:val="00275D12"/>
    <w:rsid w:val="00277827"/>
    <w:rsid w:val="00280953"/>
    <w:rsid w:val="00282C13"/>
    <w:rsid w:val="00284FEB"/>
    <w:rsid w:val="002860C4"/>
    <w:rsid w:val="00292BDA"/>
    <w:rsid w:val="00293AE5"/>
    <w:rsid w:val="00295841"/>
    <w:rsid w:val="002B19B5"/>
    <w:rsid w:val="002B5741"/>
    <w:rsid w:val="002D69A4"/>
    <w:rsid w:val="002D7A77"/>
    <w:rsid w:val="002E3E5D"/>
    <w:rsid w:val="002E472E"/>
    <w:rsid w:val="002F1E60"/>
    <w:rsid w:val="002F6D26"/>
    <w:rsid w:val="002F7737"/>
    <w:rsid w:val="00305409"/>
    <w:rsid w:val="00307DD3"/>
    <w:rsid w:val="00313B25"/>
    <w:rsid w:val="003368AB"/>
    <w:rsid w:val="00336DDA"/>
    <w:rsid w:val="003609EF"/>
    <w:rsid w:val="0036231A"/>
    <w:rsid w:val="003661EA"/>
    <w:rsid w:val="00374DD4"/>
    <w:rsid w:val="00391AAB"/>
    <w:rsid w:val="003A4875"/>
    <w:rsid w:val="003B59DC"/>
    <w:rsid w:val="003C0A7A"/>
    <w:rsid w:val="003E1A36"/>
    <w:rsid w:val="00410371"/>
    <w:rsid w:val="004242F1"/>
    <w:rsid w:val="00440F83"/>
    <w:rsid w:val="00451A48"/>
    <w:rsid w:val="004633CE"/>
    <w:rsid w:val="00466D35"/>
    <w:rsid w:val="00472092"/>
    <w:rsid w:val="00482614"/>
    <w:rsid w:val="0048633F"/>
    <w:rsid w:val="00494300"/>
    <w:rsid w:val="0049709A"/>
    <w:rsid w:val="00497169"/>
    <w:rsid w:val="004A3099"/>
    <w:rsid w:val="004A6748"/>
    <w:rsid w:val="004B75B7"/>
    <w:rsid w:val="004C083F"/>
    <w:rsid w:val="004C702A"/>
    <w:rsid w:val="004D0964"/>
    <w:rsid w:val="004E3C5A"/>
    <w:rsid w:val="0051580D"/>
    <w:rsid w:val="005207B7"/>
    <w:rsid w:val="0052745A"/>
    <w:rsid w:val="00547111"/>
    <w:rsid w:val="00550DBB"/>
    <w:rsid w:val="005561EE"/>
    <w:rsid w:val="00565D2A"/>
    <w:rsid w:val="00592D74"/>
    <w:rsid w:val="005C61EE"/>
    <w:rsid w:val="005C6A1D"/>
    <w:rsid w:val="005D146B"/>
    <w:rsid w:val="005E2C44"/>
    <w:rsid w:val="005E4433"/>
    <w:rsid w:val="005F0761"/>
    <w:rsid w:val="005F6750"/>
    <w:rsid w:val="005F6AF2"/>
    <w:rsid w:val="00612C7B"/>
    <w:rsid w:val="00621188"/>
    <w:rsid w:val="006257ED"/>
    <w:rsid w:val="00637CDB"/>
    <w:rsid w:val="00642B59"/>
    <w:rsid w:val="006435A6"/>
    <w:rsid w:val="006509C7"/>
    <w:rsid w:val="00652DE4"/>
    <w:rsid w:val="00657C12"/>
    <w:rsid w:val="006641CE"/>
    <w:rsid w:val="00665C47"/>
    <w:rsid w:val="00673564"/>
    <w:rsid w:val="00682643"/>
    <w:rsid w:val="0068428B"/>
    <w:rsid w:val="00691956"/>
    <w:rsid w:val="00695808"/>
    <w:rsid w:val="00696838"/>
    <w:rsid w:val="006B3FDC"/>
    <w:rsid w:val="006B40DE"/>
    <w:rsid w:val="006B46FB"/>
    <w:rsid w:val="006C6A3C"/>
    <w:rsid w:val="006C716D"/>
    <w:rsid w:val="006D0182"/>
    <w:rsid w:val="006D3174"/>
    <w:rsid w:val="006E2147"/>
    <w:rsid w:val="006E21FB"/>
    <w:rsid w:val="006E5E8C"/>
    <w:rsid w:val="006F0A56"/>
    <w:rsid w:val="006F34BC"/>
    <w:rsid w:val="00714AC4"/>
    <w:rsid w:val="007176FF"/>
    <w:rsid w:val="00722BC6"/>
    <w:rsid w:val="00740B8D"/>
    <w:rsid w:val="0074245E"/>
    <w:rsid w:val="007807AB"/>
    <w:rsid w:val="00781F95"/>
    <w:rsid w:val="007829E6"/>
    <w:rsid w:val="00785A5C"/>
    <w:rsid w:val="007913B5"/>
    <w:rsid w:val="00792342"/>
    <w:rsid w:val="0079484F"/>
    <w:rsid w:val="00795D5C"/>
    <w:rsid w:val="007968FB"/>
    <w:rsid w:val="007972A6"/>
    <w:rsid w:val="007977A8"/>
    <w:rsid w:val="007B512A"/>
    <w:rsid w:val="007C2097"/>
    <w:rsid w:val="007C4AA6"/>
    <w:rsid w:val="007C6073"/>
    <w:rsid w:val="007D08CC"/>
    <w:rsid w:val="007D24AC"/>
    <w:rsid w:val="007D40DE"/>
    <w:rsid w:val="007D6192"/>
    <w:rsid w:val="007D6A07"/>
    <w:rsid w:val="007E3B0D"/>
    <w:rsid w:val="007E44B4"/>
    <w:rsid w:val="007F7259"/>
    <w:rsid w:val="00802CD1"/>
    <w:rsid w:val="008040A8"/>
    <w:rsid w:val="00816749"/>
    <w:rsid w:val="008172AE"/>
    <w:rsid w:val="00820663"/>
    <w:rsid w:val="008279FA"/>
    <w:rsid w:val="0083127B"/>
    <w:rsid w:val="00831541"/>
    <w:rsid w:val="008410C3"/>
    <w:rsid w:val="008414C1"/>
    <w:rsid w:val="00842FD2"/>
    <w:rsid w:val="00846050"/>
    <w:rsid w:val="008475D4"/>
    <w:rsid w:val="00855B1C"/>
    <w:rsid w:val="008626E7"/>
    <w:rsid w:val="00870EE7"/>
    <w:rsid w:val="008713C0"/>
    <w:rsid w:val="008863B9"/>
    <w:rsid w:val="00894533"/>
    <w:rsid w:val="008951F0"/>
    <w:rsid w:val="00897956"/>
    <w:rsid w:val="008A45A6"/>
    <w:rsid w:val="008B3D88"/>
    <w:rsid w:val="008C776C"/>
    <w:rsid w:val="008D7227"/>
    <w:rsid w:val="008E4130"/>
    <w:rsid w:val="008F13CF"/>
    <w:rsid w:val="008F2896"/>
    <w:rsid w:val="008F3789"/>
    <w:rsid w:val="008F686C"/>
    <w:rsid w:val="009002A2"/>
    <w:rsid w:val="00906A08"/>
    <w:rsid w:val="009148DE"/>
    <w:rsid w:val="00941639"/>
    <w:rsid w:val="00941775"/>
    <w:rsid w:val="00941E30"/>
    <w:rsid w:val="00943113"/>
    <w:rsid w:val="00954118"/>
    <w:rsid w:val="009777D9"/>
    <w:rsid w:val="00980B1D"/>
    <w:rsid w:val="00987B4A"/>
    <w:rsid w:val="00991324"/>
    <w:rsid w:val="00991B88"/>
    <w:rsid w:val="009A1C9E"/>
    <w:rsid w:val="009A5753"/>
    <w:rsid w:val="009A579D"/>
    <w:rsid w:val="009B11C4"/>
    <w:rsid w:val="009C13A7"/>
    <w:rsid w:val="009C3C32"/>
    <w:rsid w:val="009C543A"/>
    <w:rsid w:val="009D4F68"/>
    <w:rsid w:val="009D5DB9"/>
    <w:rsid w:val="009E301C"/>
    <w:rsid w:val="009E3297"/>
    <w:rsid w:val="009F734F"/>
    <w:rsid w:val="00A02355"/>
    <w:rsid w:val="00A0573E"/>
    <w:rsid w:val="00A10327"/>
    <w:rsid w:val="00A127E5"/>
    <w:rsid w:val="00A22260"/>
    <w:rsid w:val="00A246B6"/>
    <w:rsid w:val="00A34E72"/>
    <w:rsid w:val="00A35E46"/>
    <w:rsid w:val="00A47E70"/>
    <w:rsid w:val="00A50CF0"/>
    <w:rsid w:val="00A54663"/>
    <w:rsid w:val="00A7249E"/>
    <w:rsid w:val="00A76603"/>
    <w:rsid w:val="00A7671C"/>
    <w:rsid w:val="00A84D1D"/>
    <w:rsid w:val="00A91D9E"/>
    <w:rsid w:val="00AA2CBC"/>
    <w:rsid w:val="00AA706C"/>
    <w:rsid w:val="00AB085F"/>
    <w:rsid w:val="00AC5820"/>
    <w:rsid w:val="00AD1CD8"/>
    <w:rsid w:val="00AD3D48"/>
    <w:rsid w:val="00AD69CA"/>
    <w:rsid w:val="00AF1A8B"/>
    <w:rsid w:val="00B0264D"/>
    <w:rsid w:val="00B16B74"/>
    <w:rsid w:val="00B17982"/>
    <w:rsid w:val="00B258BB"/>
    <w:rsid w:val="00B2656C"/>
    <w:rsid w:val="00B632EF"/>
    <w:rsid w:val="00B65E0B"/>
    <w:rsid w:val="00B67B97"/>
    <w:rsid w:val="00B70D7E"/>
    <w:rsid w:val="00B86050"/>
    <w:rsid w:val="00B86B3B"/>
    <w:rsid w:val="00B968C8"/>
    <w:rsid w:val="00BA1426"/>
    <w:rsid w:val="00BA3EC5"/>
    <w:rsid w:val="00BA51D9"/>
    <w:rsid w:val="00BB07CF"/>
    <w:rsid w:val="00BB5DFC"/>
    <w:rsid w:val="00BC1074"/>
    <w:rsid w:val="00BC1653"/>
    <w:rsid w:val="00BD279D"/>
    <w:rsid w:val="00BD6BB8"/>
    <w:rsid w:val="00BE7A4D"/>
    <w:rsid w:val="00C0131B"/>
    <w:rsid w:val="00C05C46"/>
    <w:rsid w:val="00C17787"/>
    <w:rsid w:val="00C36709"/>
    <w:rsid w:val="00C51BBF"/>
    <w:rsid w:val="00C56BFF"/>
    <w:rsid w:val="00C615F7"/>
    <w:rsid w:val="00C66BA2"/>
    <w:rsid w:val="00C75DAD"/>
    <w:rsid w:val="00C910EF"/>
    <w:rsid w:val="00C91ECC"/>
    <w:rsid w:val="00C95985"/>
    <w:rsid w:val="00CC5026"/>
    <w:rsid w:val="00CC68D0"/>
    <w:rsid w:val="00CD2F8A"/>
    <w:rsid w:val="00CD390F"/>
    <w:rsid w:val="00D03F9A"/>
    <w:rsid w:val="00D06D51"/>
    <w:rsid w:val="00D15FD0"/>
    <w:rsid w:val="00D20836"/>
    <w:rsid w:val="00D24991"/>
    <w:rsid w:val="00D36D31"/>
    <w:rsid w:val="00D44E90"/>
    <w:rsid w:val="00D50255"/>
    <w:rsid w:val="00D64AA9"/>
    <w:rsid w:val="00D66520"/>
    <w:rsid w:val="00D6725A"/>
    <w:rsid w:val="00D76996"/>
    <w:rsid w:val="00D807D9"/>
    <w:rsid w:val="00DA2F21"/>
    <w:rsid w:val="00DA3989"/>
    <w:rsid w:val="00DD3281"/>
    <w:rsid w:val="00DD3B35"/>
    <w:rsid w:val="00DE34CF"/>
    <w:rsid w:val="00DF191E"/>
    <w:rsid w:val="00E002B1"/>
    <w:rsid w:val="00E019B2"/>
    <w:rsid w:val="00E0433E"/>
    <w:rsid w:val="00E13F3D"/>
    <w:rsid w:val="00E167C1"/>
    <w:rsid w:val="00E24443"/>
    <w:rsid w:val="00E33A3C"/>
    <w:rsid w:val="00E34898"/>
    <w:rsid w:val="00E3555E"/>
    <w:rsid w:val="00E41E75"/>
    <w:rsid w:val="00E4295E"/>
    <w:rsid w:val="00E502A8"/>
    <w:rsid w:val="00E558F8"/>
    <w:rsid w:val="00E612FE"/>
    <w:rsid w:val="00E61B0A"/>
    <w:rsid w:val="00E73C36"/>
    <w:rsid w:val="00E75C32"/>
    <w:rsid w:val="00E8221D"/>
    <w:rsid w:val="00EA081B"/>
    <w:rsid w:val="00EB0712"/>
    <w:rsid w:val="00EB09B7"/>
    <w:rsid w:val="00EB2FC0"/>
    <w:rsid w:val="00EE415A"/>
    <w:rsid w:val="00EE7D7C"/>
    <w:rsid w:val="00EF32E5"/>
    <w:rsid w:val="00EF731F"/>
    <w:rsid w:val="00F01751"/>
    <w:rsid w:val="00F030DD"/>
    <w:rsid w:val="00F05F21"/>
    <w:rsid w:val="00F14E05"/>
    <w:rsid w:val="00F25D98"/>
    <w:rsid w:val="00F300FB"/>
    <w:rsid w:val="00F33221"/>
    <w:rsid w:val="00F33F2F"/>
    <w:rsid w:val="00F34375"/>
    <w:rsid w:val="00F40F58"/>
    <w:rsid w:val="00F42EC6"/>
    <w:rsid w:val="00F532F1"/>
    <w:rsid w:val="00F6007B"/>
    <w:rsid w:val="00F61A8F"/>
    <w:rsid w:val="00F80ABD"/>
    <w:rsid w:val="00F90664"/>
    <w:rsid w:val="00F90F9E"/>
    <w:rsid w:val="00F97FF3"/>
    <w:rsid w:val="00FA4496"/>
    <w:rsid w:val="00FA717E"/>
    <w:rsid w:val="00FB0285"/>
    <w:rsid w:val="00FB5E67"/>
    <w:rsid w:val="00FB6386"/>
    <w:rsid w:val="00FC123E"/>
    <w:rsid w:val="00FD31D0"/>
    <w:rsid w:val="00FE1A25"/>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1E2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6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D5DB9"/>
    <w:rPr>
      <w:rFonts w:ascii="Arial" w:hAnsi="Arial"/>
      <w:sz w:val="28"/>
      <w:lang w:val="en-GB" w:eastAsia="en-US"/>
    </w:rPr>
  </w:style>
  <w:style w:type="character" w:customStyle="1" w:styleId="Heading4Char">
    <w:name w:val="Heading 4 Char"/>
    <w:basedOn w:val="DefaultParagraphFont"/>
    <w:link w:val="Heading4"/>
    <w:uiPriority w:val="9"/>
    <w:rsid w:val="009D5DB9"/>
    <w:rPr>
      <w:rFonts w:ascii="Arial" w:hAnsi="Arial"/>
      <w:sz w:val="24"/>
      <w:lang w:val="en-GB" w:eastAsia="en-US"/>
    </w:rPr>
  </w:style>
  <w:style w:type="character" w:customStyle="1" w:styleId="THChar">
    <w:name w:val="TH Char"/>
    <w:link w:val="TH"/>
    <w:qFormat/>
    <w:rsid w:val="009D5DB9"/>
    <w:rPr>
      <w:rFonts w:ascii="Arial" w:hAnsi="Arial"/>
      <w:b/>
      <w:lang w:val="en-GB" w:eastAsia="en-US"/>
    </w:rPr>
  </w:style>
  <w:style w:type="character" w:customStyle="1" w:styleId="TALCar">
    <w:name w:val="TAL Car"/>
    <w:link w:val="TAL"/>
    <w:rsid w:val="009D5DB9"/>
    <w:rPr>
      <w:rFonts w:ascii="Arial" w:hAnsi="Arial"/>
      <w:sz w:val="18"/>
      <w:lang w:val="en-GB" w:eastAsia="en-US"/>
    </w:rPr>
  </w:style>
  <w:style w:type="character" w:customStyle="1" w:styleId="B1Char">
    <w:name w:val="B1 Char"/>
    <w:link w:val="B1"/>
    <w:rsid w:val="009D5DB9"/>
    <w:rPr>
      <w:rFonts w:ascii="Times New Roman" w:hAnsi="Times New Roman"/>
      <w:lang w:val="en-GB" w:eastAsia="en-US"/>
    </w:rPr>
  </w:style>
  <w:style w:type="character" w:customStyle="1" w:styleId="NOChar">
    <w:name w:val="NO Char"/>
    <w:link w:val="NO"/>
    <w:rsid w:val="009D5DB9"/>
    <w:rPr>
      <w:rFonts w:ascii="Times New Roman" w:hAnsi="Times New Roman"/>
      <w:lang w:val="en-GB" w:eastAsia="en-US"/>
    </w:rPr>
  </w:style>
  <w:style w:type="character" w:customStyle="1" w:styleId="TFChar">
    <w:name w:val="TF Char"/>
    <w:link w:val="TF"/>
    <w:rsid w:val="009D5DB9"/>
    <w:rPr>
      <w:rFonts w:ascii="Arial" w:hAnsi="Arial"/>
      <w:b/>
      <w:lang w:val="en-GB" w:eastAsia="en-US"/>
    </w:rPr>
  </w:style>
  <w:style w:type="character" w:customStyle="1" w:styleId="Heading1Char">
    <w:name w:val="Heading 1 Char"/>
    <w:basedOn w:val="DefaultParagraphFont"/>
    <w:link w:val="Heading1"/>
    <w:uiPriority w:val="9"/>
    <w:rsid w:val="001B0BF3"/>
    <w:rPr>
      <w:rFonts w:ascii="Arial" w:hAnsi="Arial"/>
      <w:sz w:val="36"/>
      <w:lang w:val="en-GB" w:eastAsia="en-US"/>
    </w:rPr>
  </w:style>
  <w:style w:type="paragraph" w:styleId="Revision">
    <w:name w:val="Revision"/>
    <w:hidden/>
    <w:uiPriority w:val="99"/>
    <w:semiHidden/>
    <w:rsid w:val="00F34375"/>
    <w:rPr>
      <w:rFonts w:ascii="Times New Roman" w:hAnsi="Times New Roman"/>
      <w:lang w:val="en-GB" w:eastAsia="en-US"/>
    </w:rPr>
  </w:style>
  <w:style w:type="character" w:customStyle="1" w:styleId="CommentTextChar">
    <w:name w:val="Comment Text Char"/>
    <w:basedOn w:val="DefaultParagraphFont"/>
    <w:link w:val="CommentText"/>
    <w:rsid w:val="00941639"/>
    <w:rPr>
      <w:rFonts w:ascii="Times New Roman" w:hAnsi="Times New Roman"/>
      <w:lang w:val="en-GB" w:eastAsia="en-US"/>
    </w:rPr>
  </w:style>
  <w:style w:type="character" w:customStyle="1" w:styleId="Heading2Char">
    <w:name w:val="Heading 2 Char"/>
    <w:basedOn w:val="DefaultParagraphFont"/>
    <w:link w:val="Heading2"/>
    <w:rsid w:val="00A34E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7DBA6-9070-4AD9-8C35-013FBAA5D7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TotalTime>
  <Pages>4</Pages>
  <Words>1953</Words>
  <Characters>11136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 Huanyu</cp:lastModifiedBy>
  <cp:revision>36</cp:revision>
  <cp:lastPrinted>1900-01-01T08:00:00Z</cp:lastPrinted>
  <dcterms:created xsi:type="dcterms:W3CDTF">2023-05-06T11:46:00Z</dcterms:created>
  <dcterms:modified xsi:type="dcterms:W3CDTF">2023-05-15T04:22:00Z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S4-230037</vt:lpwstr>
  </property>
  <property fmtid="{D5CDD505-2E9C-101B-9397-08002B2CF9AE}" pid="10" name="Spec#">
    <vt:lpwstr>26.114</vt:lpwstr>
  </property>
  <property fmtid="{D5CDD505-2E9C-101B-9397-08002B2CF9AE}" pid="11" name="Cr#">
    <vt:lpwstr>0531</vt:lpwstr>
  </property>
  <property fmtid="{D5CDD505-2E9C-101B-9397-08002B2CF9AE}" pid="12" name="Revision">
    <vt:lpwstr>2</vt:lpwstr>
  </property>
  <property fmtid="{D5CDD505-2E9C-101B-9397-08002B2CF9AE}" pid="13" name="Version">
    <vt:lpwstr>16.12.0</vt:lpwstr>
  </property>
  <property fmtid="{D5CDD505-2E9C-101B-9397-08002B2CF9AE}" pid="14" name="CrTitle">
    <vt:lpwstr>Clarifications to IMS data channel description</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5G_MEDIA_MTSI_ext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y fmtid="{D5CDD505-2E9C-101B-9397-08002B2CF9AE}" pid="21" name="_2015_ms_pID_725343">
    <vt:lpwstr>(3)qgZ5e0epcBIpDYp79QKKAAYV+JJh0JtM/a3ZOW1VZkel6ZB4vp/ULKJjF/jq4gWP2UUZNkDt
lhEkuyTF8EWJsvql98GDZq+NRKcVeiFurU0uAa8iOaEZtmuOD8pMbcwhfFlDXA5tYcWAorCr
q6uxQC6zZifer06O8+l44JuVVA325q+4K3NxgTWZoAkTAPXct1Vhk2jvsw00MexnsMcuL184
AKpqULhuk/685d5LcQ</vt:lpwstr>
  </property>
  <property fmtid="{D5CDD505-2E9C-101B-9397-08002B2CF9AE}" pid="22" name="_2015_ms_pID_7253431">
    <vt:lpwstr>Fr2+JxnGMwwW7NiZUnNEJa6DMULJfSf5KR8ol2rbnfOJKPAD/iGwpS
5zH8zXGgJr5tKhmVSUuZfvfbGlaHJGmlhfgz6Nf40HTYE13Tv2oFmjC0GNXlpnXVGpUeZrSS
pv5TcPbs0+pDZQILyCJhSge67YqfJ1uoh+KpFK0axAvDzR2y01mXLqMnSnF/tg5pWiBjFpNo
bOx6PUtf1iT0VAZIlDnlSKtQriVrqRJg1Vxi</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1683510451</vt:lpwstr>
  </property>
</Properties>
</file>